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465428">
        <w:rPr>
          <w:b/>
          <w:noProof/>
          <w:sz w:val="24"/>
        </w:rPr>
        <w:t>6</w:t>
      </w:r>
      <w:r>
        <w:rPr>
          <w:b/>
          <w:noProof/>
          <w:sz w:val="24"/>
        </w:rPr>
        <w:t xml:space="preserve"> Meeting #9</w:t>
      </w:r>
      <w:r w:rsidR="00465428">
        <w:rPr>
          <w:b/>
          <w:noProof/>
          <w:sz w:val="24"/>
        </w:rPr>
        <w:t>8e</w:t>
      </w:r>
      <w:r>
        <w:rPr>
          <w:b/>
          <w:i/>
          <w:noProof/>
          <w:sz w:val="28"/>
        </w:rPr>
        <w:tab/>
      </w:r>
      <w:r>
        <w:rPr>
          <w:b/>
          <w:noProof/>
          <w:sz w:val="24"/>
        </w:rPr>
        <w:t>C</w:t>
      </w:r>
      <w:r w:rsidR="00465428">
        <w:rPr>
          <w:b/>
          <w:noProof/>
          <w:sz w:val="24"/>
        </w:rPr>
        <w:t>6</w:t>
      </w:r>
      <w:r>
        <w:rPr>
          <w:b/>
          <w:noProof/>
          <w:sz w:val="24"/>
        </w:rPr>
        <w:t>-</w:t>
      </w:r>
      <w:r w:rsidR="00DB1448">
        <w:rPr>
          <w:b/>
          <w:noProof/>
          <w:sz w:val="24"/>
        </w:rPr>
        <w:t>200</w:t>
      </w:r>
      <w:r w:rsidR="00465428">
        <w:rPr>
          <w:b/>
          <w:noProof/>
          <w:sz w:val="24"/>
        </w:rPr>
        <w:t>1</w:t>
      </w:r>
      <w:r w:rsidR="00913452">
        <w:rPr>
          <w:b/>
          <w:noProof/>
          <w:sz w:val="24"/>
        </w:rPr>
        <w:t>43</w:t>
      </w:r>
    </w:p>
    <w:p w:rsidR="008F68B0" w:rsidRDefault="00465428" w:rsidP="008F68B0">
      <w:pPr>
        <w:pStyle w:val="CRCoverPage"/>
        <w:outlineLvl w:val="0"/>
        <w:rPr>
          <w:b/>
          <w:noProof/>
          <w:sz w:val="24"/>
        </w:rPr>
      </w:pPr>
      <w:r>
        <w:rPr>
          <w:b/>
          <w:noProof/>
          <w:sz w:val="24"/>
        </w:rPr>
        <w:t>E-meeting</w:t>
      </w:r>
      <w:r w:rsidR="008F68B0">
        <w:rPr>
          <w:b/>
          <w:noProof/>
          <w:sz w:val="24"/>
        </w:rPr>
        <w:t xml:space="preserve">; </w:t>
      </w:r>
      <w:r w:rsidR="00DB1448">
        <w:rPr>
          <w:b/>
          <w:noProof/>
          <w:sz w:val="24"/>
        </w:rPr>
        <w:t>2</w:t>
      </w:r>
      <w:r>
        <w:rPr>
          <w:b/>
          <w:noProof/>
          <w:sz w:val="24"/>
        </w:rPr>
        <w:t>5</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3452" w:rsidP="00E13F3D">
            <w:pPr>
              <w:pStyle w:val="CRCoverPage"/>
              <w:spacing w:after="0"/>
              <w:jc w:val="right"/>
              <w:rPr>
                <w:b/>
                <w:noProof/>
                <w:sz w:val="28"/>
              </w:rPr>
            </w:pPr>
            <w:r>
              <w:rPr>
                <w:b/>
                <w:noProof/>
                <w:sz w:val="28"/>
              </w:rPr>
              <w:t>31.115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3452" w:rsidP="00547111">
            <w:pPr>
              <w:pStyle w:val="CRCoverPage"/>
              <w:spacing w:after="0"/>
              <w:rPr>
                <w:noProof/>
              </w:rPr>
            </w:pPr>
            <w:r>
              <w:rPr>
                <w:b/>
                <w:noProof/>
                <w:sz w:val="28"/>
              </w:rPr>
              <w:t>0034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34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13452">
            <w:pPr>
              <w:pStyle w:val="CRCoverPage"/>
              <w:spacing w:after="0"/>
              <w:jc w:val="center"/>
              <w:rPr>
                <w:noProof/>
                <w:sz w:val="28"/>
              </w:rPr>
            </w:pPr>
            <w:r>
              <w:rPr>
                <w:b/>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913452"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134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3452">
            <w:pPr>
              <w:pStyle w:val="CRCoverPage"/>
              <w:spacing w:after="0"/>
              <w:ind w:left="100"/>
              <w:rPr>
                <w:noProof/>
              </w:rPr>
            </w:pPr>
            <w:r w:rsidRPr="00913452">
              <w:t>Secured packet usability in networks beyond GSM and 3G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3452">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91345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3452">
            <w:pPr>
              <w:pStyle w:val="CRCoverPage"/>
              <w:spacing w:after="0"/>
              <w:ind w:left="100"/>
              <w:rPr>
                <w:noProof/>
              </w:rPr>
            </w:pPr>
            <w:r w:rsidRPr="00913452">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3452">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345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134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0D05" w:rsidRDefault="00A70D05" w:rsidP="00A70D05">
            <w:pPr>
              <w:pStyle w:val="CRCoverPage"/>
              <w:spacing w:after="0"/>
              <w:ind w:left="100"/>
              <w:rPr>
                <w:noProof/>
              </w:rPr>
            </w:pPr>
            <w:r>
              <w:rPr>
                <w:noProof/>
              </w:rPr>
              <w:t>In the current version of the specification, it is indicated that:</w:t>
            </w:r>
          </w:p>
          <w:p w:rsidR="00A70D05" w:rsidRDefault="00A70D05" w:rsidP="00A70D05">
            <w:pPr>
              <w:pStyle w:val="CRCoverPage"/>
              <w:ind w:left="100"/>
            </w:pPr>
            <w:r w:rsidRPr="00C624D8">
              <w:t>-------------</w:t>
            </w:r>
            <w:r>
              <w:t>-</w:t>
            </w:r>
          </w:p>
          <w:p w:rsidR="00A70D05" w:rsidRDefault="00A70D05" w:rsidP="00A70D05">
            <w:r w:rsidRPr="00982F26">
              <w:rPr>
                <w:highlight w:val="yellow"/>
              </w:rPr>
              <w:t xml:space="preserve">It is applicable to the exchange of secured packets between an entity in a </w:t>
            </w:r>
            <w:r w:rsidRPr="002C3A95">
              <w:rPr>
                <w:highlight w:val="yellow"/>
                <w:u w:val="single"/>
              </w:rPr>
              <w:t>3G or GSM</w:t>
            </w:r>
            <w:r w:rsidRPr="00982F26">
              <w:rPr>
                <w:highlight w:val="yellow"/>
              </w:rPr>
              <w:t xml:space="preserve"> PLMN and an entity in the (U)SIM.</w:t>
            </w:r>
          </w:p>
          <w:p w:rsidR="00A70D05" w:rsidRDefault="00A70D05" w:rsidP="00A70D05">
            <w:pPr>
              <w:pStyle w:val="CRCoverPage"/>
              <w:ind w:left="100"/>
            </w:pPr>
            <w:r w:rsidRPr="00C624D8">
              <w:t>-------------</w:t>
            </w:r>
            <w:r>
              <w:t>-</w:t>
            </w:r>
          </w:p>
          <w:p w:rsidR="00A70D05" w:rsidRDefault="00A70D05" w:rsidP="00A70D05">
            <w:pPr>
              <w:pStyle w:val="CRCoverPage"/>
              <w:spacing w:after="0"/>
              <w:ind w:left="100"/>
              <w:rPr>
                <w:noProof/>
              </w:rPr>
            </w:pPr>
            <w:r>
              <w:rPr>
                <w:noProof/>
              </w:rPr>
              <w:t>However, the secured packet shall also be applicable to the networks beyond GSM and 3G, meaning 4G and 5G in particular. In 5G for example, the secured packet can be used to carry routing i</w:t>
            </w:r>
            <w:r w:rsidRPr="00F94C92">
              <w:rPr>
                <w:noProof/>
              </w:rPr>
              <w:t xml:space="preserve">ndicator </w:t>
            </w:r>
            <w:r>
              <w:rPr>
                <w:noProof/>
              </w:rPr>
              <w:t>or steering of roaming information.</w:t>
            </w:r>
          </w:p>
          <w:p w:rsidR="001E41F3" w:rsidRDefault="00A70D05" w:rsidP="00A70D05">
            <w:pPr>
              <w:pStyle w:val="CRCoverPage"/>
              <w:spacing w:after="0"/>
              <w:ind w:left="100"/>
              <w:rPr>
                <w:noProof/>
              </w:rPr>
            </w:pPr>
            <w:r>
              <w:rPr>
                <w:noProof/>
              </w:rPr>
              <w:t>Therefore, it is proposed to modify the text and not to indicate there the particular generations of 3GPP technologies as applicable for secured packet usage, since the secured packet can apply to all of them.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0D05" w:rsidRDefault="00A70D05" w:rsidP="00A70D05">
            <w:pPr>
              <w:pStyle w:val="CRCoverPage"/>
              <w:spacing w:after="0"/>
              <w:ind w:left="100"/>
              <w:rPr>
                <w:noProof/>
              </w:rPr>
            </w:pPr>
            <w:r>
              <w:rPr>
                <w:noProof/>
              </w:rPr>
              <w:t>Removal of direct references to GSM and 3G in clauses 1 and 5.2.</w:t>
            </w:r>
          </w:p>
          <w:p w:rsidR="00A70D05" w:rsidRDefault="00A70D05" w:rsidP="00A70D05">
            <w:pPr>
              <w:pStyle w:val="CRCoverPage"/>
              <w:spacing w:after="0"/>
              <w:ind w:left="100"/>
              <w:rPr>
                <w:noProof/>
              </w:rPr>
            </w:pPr>
          </w:p>
          <w:p w:rsidR="00A70D05" w:rsidRDefault="00A70D05" w:rsidP="00A70D05">
            <w:pPr>
              <w:pStyle w:val="CRCoverPage"/>
              <w:spacing w:after="0"/>
              <w:ind w:left="100"/>
              <w:rPr>
                <w:noProof/>
              </w:rPr>
            </w:pPr>
            <w:r>
              <w:rPr>
                <w:noProof/>
              </w:rPr>
              <w:t>Also, editorial changes in:</w:t>
            </w:r>
          </w:p>
          <w:p w:rsidR="00A70D05" w:rsidRDefault="00A70D05" w:rsidP="00A70D05">
            <w:pPr>
              <w:pStyle w:val="CRCoverPage"/>
              <w:numPr>
                <w:ilvl w:val="0"/>
                <w:numId w:val="1"/>
              </w:numPr>
              <w:spacing w:after="0"/>
              <w:rPr>
                <w:noProof/>
              </w:rPr>
            </w:pPr>
            <w:r>
              <w:rPr>
                <w:noProof/>
              </w:rPr>
              <w:t>numbering of clause 1,</w:t>
            </w:r>
          </w:p>
          <w:p w:rsidR="001E41F3" w:rsidRDefault="00A70D05" w:rsidP="00A70D05">
            <w:pPr>
              <w:pStyle w:val="CRCoverPage"/>
              <w:spacing w:after="0"/>
              <w:ind w:left="100"/>
              <w:rPr>
                <w:noProof/>
              </w:rPr>
            </w:pPr>
            <w:r>
              <w:rPr>
                <w:noProof/>
              </w:rPr>
              <w:t>and bullets in clauses 4.3, 4.5,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0D05">
            <w:pPr>
              <w:pStyle w:val="CRCoverPage"/>
              <w:spacing w:after="0"/>
              <w:ind w:left="100"/>
              <w:rPr>
                <w:noProof/>
              </w:rPr>
            </w:pPr>
            <w:r>
              <w:rPr>
                <w:noProof/>
              </w:rPr>
              <w:t>Misaligned specification – secured packet not applicable in networks beyond GSM and 3G.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0D05">
            <w:pPr>
              <w:pStyle w:val="CRCoverPage"/>
              <w:spacing w:after="0"/>
              <w:ind w:left="100"/>
              <w:rPr>
                <w:noProof/>
              </w:rPr>
            </w:pPr>
            <w:r>
              <w:rPr>
                <w:noProof/>
              </w:rPr>
              <w:t>1, 4.3, 4.5, 5.2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70D05" w:rsidRDefault="00A70D05" w:rsidP="00A70D05">
      <w:pPr>
        <w:jc w:val="center"/>
        <w:rPr>
          <w:noProof/>
        </w:rPr>
      </w:pPr>
      <w:r>
        <w:rPr>
          <w:noProof/>
          <w:highlight w:val="green"/>
        </w:rPr>
        <w:lastRenderedPageBreak/>
        <w:t>***** First</w:t>
      </w:r>
      <w:r w:rsidRPr="00DB12B9">
        <w:rPr>
          <w:noProof/>
          <w:highlight w:val="green"/>
        </w:rPr>
        <w:t xml:space="preserve"> change *****</w:t>
      </w:r>
    </w:p>
    <w:p w:rsidR="00A70D05" w:rsidRPr="00476D8D" w:rsidRDefault="00A70D05" w:rsidP="00A70D05">
      <w:pPr>
        <w:pStyle w:val="Nagwek1"/>
        <w:pPrChange w:id="2" w:author="Orange-MS" w:date="2020-02-03T15:15:00Z">
          <w:pPr>
            <w:pStyle w:val="Nagwek1"/>
            <w:numPr>
              <w:numId w:val="1"/>
            </w:numPr>
            <w:overflowPunct w:val="0"/>
            <w:autoSpaceDE w:val="0"/>
            <w:autoSpaceDN w:val="0"/>
            <w:adjustRightInd w:val="0"/>
            <w:ind w:left="460" w:hanging="360"/>
            <w:textAlignment w:val="baseline"/>
          </w:pPr>
        </w:pPrChange>
      </w:pPr>
      <w:bookmarkStart w:id="3" w:name="_Toc248928467"/>
      <w:ins w:id="4" w:author="Orange-MS" w:date="2020-02-03T15:15:00Z">
        <w:r>
          <w:t>1</w:t>
        </w:r>
        <w:r>
          <w:tab/>
        </w:r>
      </w:ins>
      <w:r w:rsidRPr="00476D8D">
        <w:t>Scope</w:t>
      </w:r>
      <w:bookmarkEnd w:id="3"/>
    </w:p>
    <w:p w:rsidR="00A70D05" w:rsidRDefault="00A70D05" w:rsidP="00A70D05">
      <w:r>
        <w:t xml:space="preserve">The present document specifies the structure of the Secured Packets in implementations using Short Message Service Point to Point (SMS-PP), Short Message Service Cell Broadcast (SMS-CB), </w:t>
      </w:r>
      <w:r>
        <w:rPr>
          <w:lang w:val="en-US"/>
        </w:rPr>
        <w:t xml:space="preserve">Unstructured Supplementary Service Data (USSD) and </w:t>
      </w:r>
      <w:proofErr w:type="spellStart"/>
      <w:r>
        <w:rPr>
          <w:lang w:val="en-US"/>
        </w:rPr>
        <w:t>and</w:t>
      </w:r>
      <w:proofErr w:type="spellEnd"/>
      <w:r>
        <w:rPr>
          <w:lang w:val="en-US"/>
        </w:rPr>
        <w:t xml:space="preserve"> Hyper Text Transfer Protocol (HTTP) </w:t>
      </w:r>
      <w:r>
        <w:t>based on ETSI TS 102 225 [9].</w:t>
      </w:r>
    </w:p>
    <w:p w:rsidR="00A70D05" w:rsidRDefault="00A70D05" w:rsidP="00A70D05">
      <w:r>
        <w:t>The structure of the Secured Packets shall comply with the one defined in ETSI TS 102 225 [9]. The present document only contains additional requirements or explicit limitations for SIM/USIM applications.</w:t>
      </w:r>
    </w:p>
    <w:p w:rsidR="00A70D05" w:rsidRDefault="00A70D05" w:rsidP="00A70D05">
      <w:r>
        <w:t xml:space="preserve">It is applicable to the exchange of secured packets between an entity in a </w:t>
      </w:r>
      <w:del w:id="5" w:author="Orange-MS" w:date="2020-02-03T15:16:00Z">
        <w:r w:rsidDel="00D26D6B">
          <w:delText xml:space="preserve">3G or GSM </w:delText>
        </w:r>
      </w:del>
      <w:r>
        <w:t>PLMN and an entity in the (U)SIM.</w:t>
      </w:r>
    </w:p>
    <w:p w:rsidR="00A70D05" w:rsidRDefault="00A70D05" w:rsidP="00A70D05">
      <w:r>
        <w:t xml:space="preserve">Secured Packets contain application messages to which certain mechanisms according to ETSI TS 102 224 [2] have been applied. Application messages are commands or data exchanged between an application resident in or behind the </w:t>
      </w:r>
      <w:del w:id="6" w:author="Orange-MS" w:date="2020-02-03T15:16:00Z">
        <w:r w:rsidDel="00D26D6B">
          <w:delText xml:space="preserve">3G or GSM </w:delText>
        </w:r>
      </w:del>
      <w:r>
        <w:t xml:space="preserve">PLMN and on the (U)SIM. The Sending/Receiving Entity in the </w:t>
      </w:r>
      <w:del w:id="7" w:author="Orange-MS" w:date="2020-02-03T15:16:00Z">
        <w:r w:rsidDel="00D26D6B">
          <w:delText xml:space="preserve">3G or GSM </w:delText>
        </w:r>
      </w:del>
      <w:r>
        <w:t>PLMN and the UICC are responsible for applying the security mechanisms to the application messages and thus turning them into Secured Packets.</w:t>
      </w:r>
    </w:p>
    <w:p w:rsidR="00A70D05" w:rsidRDefault="00A70D05" w:rsidP="00A70D05">
      <w:pPr>
        <w:jc w:val="center"/>
        <w:rPr>
          <w:noProof/>
        </w:rPr>
      </w:pPr>
      <w:r w:rsidRPr="00DB12B9">
        <w:rPr>
          <w:noProof/>
          <w:highlight w:val="green"/>
        </w:rPr>
        <w:t>***** Next change *****</w:t>
      </w:r>
    </w:p>
    <w:p w:rsidR="00A70D05" w:rsidRPr="00441B09" w:rsidRDefault="00A70D05" w:rsidP="00A70D05">
      <w:pPr>
        <w:pStyle w:val="Nagwek2"/>
      </w:pPr>
      <w:bookmarkStart w:id="8" w:name="_Toc248928475"/>
      <w:r>
        <w:t>4.3</w:t>
      </w:r>
      <w:r>
        <w:tab/>
      </w:r>
      <w:r w:rsidRPr="00441B09">
        <w:t>A Command Packet contained in Concatenated Short Messages Point to Point</w:t>
      </w:r>
      <w:bookmarkEnd w:id="8"/>
    </w:p>
    <w:p w:rsidR="00A70D05" w:rsidRDefault="00A70D05" w:rsidP="00A70D05">
      <w:r>
        <w:t>If a Command Packet is longer than 140 octets (including the Command Header), it shall be concatenated according to TS 23.040 [3].</w:t>
      </w:r>
      <w:del w:id="9" w:author="Orange-MS" w:date="2020-02-03T16:21:00Z">
        <w:r w:rsidDel="009B7DF5">
          <w:delText xml:space="preserve"> </w:delText>
        </w:r>
      </w:del>
    </w:p>
    <w:p w:rsidR="00A70D05" w:rsidRDefault="00A70D05" w:rsidP="00A70D05">
      <w:r>
        <w:t>The relationship between the Command Packet and its inclusion in the structure of a concatenated Short Message defined in TS 23.040 [3] is as following:</w:t>
      </w:r>
    </w:p>
    <w:p w:rsidR="00A70D05" w:rsidRDefault="00A70D05" w:rsidP="00A70D05">
      <w:pPr>
        <w:pStyle w:val="B1"/>
      </w:pPr>
      <w:r>
        <w:t>-</w:t>
      </w:r>
      <w:r>
        <w:tab/>
        <w:t>The entire Command Packet including the Command Header shall be separated into its component concatenated parts. The structure of the Command Packet contained in a concatenated SMS-PP is as described in Table 1 of this specification.</w:t>
      </w:r>
    </w:p>
    <w:p w:rsidR="00A70D05" w:rsidRDefault="00A70D05" w:rsidP="00A70D05">
      <w:pPr>
        <w:pStyle w:val="B1"/>
      </w:pPr>
      <w:r>
        <w:t>-</w:t>
      </w:r>
      <w:r>
        <w:tab/>
        <w:t xml:space="preserve">The first Short Message shall contain the Concatenation Control Header as defined in TS 23.040 [3] identified by </w:t>
      </w:r>
      <w:proofErr w:type="spellStart"/>
      <w:r>
        <w:t>IEIx</w:t>
      </w:r>
      <w:proofErr w:type="spellEnd"/>
      <w:r>
        <w:t xml:space="preserve"> and the Command Packet Identifier (CPI) in the User Data Header. The relationship between the Command Packet and its inclusion in the structure of the first concatenated Short Message is as described in clause 4.2 for a single Short Message.</w:t>
      </w:r>
    </w:p>
    <w:p w:rsidR="00A70D05" w:rsidRDefault="00A70D05" w:rsidP="00A70D05">
      <w:pPr>
        <w:pStyle w:val="NO"/>
      </w:pPr>
      <w:r>
        <w:t>NOTE:</w:t>
      </w:r>
      <w:r>
        <w:tab/>
        <w:t>The ordering of the various elements of the UDH defined in TS 23.040 [3] is not important.</w:t>
      </w:r>
    </w:p>
    <w:p w:rsidR="00A70D05" w:rsidRDefault="00A70D05" w:rsidP="00A70D05">
      <w:pPr>
        <w:pStyle w:val="B1"/>
        <w:numPr>
          <w:ilvl w:val="0"/>
          <w:numId w:val="3"/>
        </w:numPr>
        <w:pPrChange w:id="10" w:author="Orange-MS" w:date="2020-02-03T15:25:00Z">
          <w:pPr>
            <w:pStyle w:val="B1"/>
            <w:numPr>
              <w:numId w:val="4"/>
            </w:numPr>
            <w:tabs>
              <w:tab w:val="num" w:pos="360"/>
            </w:tabs>
            <w:overflowPunct w:val="0"/>
            <w:autoSpaceDE w:val="0"/>
            <w:autoSpaceDN w:val="0"/>
            <w:adjustRightInd w:val="0"/>
            <w:textAlignment w:val="baseline"/>
          </w:pPr>
        </w:pPrChange>
      </w:pPr>
      <w:r>
        <w:t>In each subsequent Short Message in the concatenated series, the Concatenation Control Header shall be present. The Concatenation Control Header shall be set as defined in TS 23.040[3]. The CPI, CPL and Command Header shall not be present.</w:t>
      </w:r>
    </w:p>
    <w:p w:rsidR="00A70D05" w:rsidRDefault="00A70D05" w:rsidP="00A70D05">
      <w:pPr>
        <w:pStyle w:val="EW"/>
      </w:pPr>
      <w:r>
        <w:t>Example of concatenation, 8-bit reference number:</w:t>
      </w:r>
    </w:p>
    <w:p w:rsidR="00A70D05" w:rsidRDefault="00A70D05" w:rsidP="00A70D05">
      <w:pPr>
        <w:pStyle w:val="EX"/>
      </w:pPr>
      <w:r>
        <w:tab/>
        <w:t xml:space="preserve">if in the first Short Message the Concatenation Control Header </w:t>
      </w:r>
      <w:proofErr w:type="spellStart"/>
      <w:r>
        <w:t>isidentified</w:t>
      </w:r>
      <w:proofErr w:type="spellEnd"/>
      <w:r>
        <w:t xml:space="preserve"> by </w:t>
      </w:r>
      <w:proofErr w:type="spellStart"/>
      <w:r>
        <w:t>IEIa</w:t>
      </w:r>
      <w:proofErr w:type="spellEnd"/>
      <w:r>
        <w:t xml:space="preserve">, the CPI is mapped to </w:t>
      </w:r>
      <w:proofErr w:type="spellStart"/>
      <w:r>
        <w:t>IEIb</w:t>
      </w:r>
      <w:proofErr w:type="spellEnd"/>
      <w:r>
        <w:t xml:space="preserve"> and  no other IEI is present, then the UDHL </w:t>
      </w:r>
      <w:proofErr w:type="spellStart"/>
      <w:r>
        <w:t>fieldcontains</w:t>
      </w:r>
      <w:proofErr w:type="spellEnd"/>
      <w:r>
        <w:t xml:space="preserve"> the length of the total User Data Header </w:t>
      </w:r>
      <w:proofErr w:type="spellStart"/>
      <w:r>
        <w:t>i.e</w:t>
      </w:r>
      <w:proofErr w:type="spellEnd"/>
      <w:r>
        <w:t xml:space="preserve"> the Concatenation Control Header, the CPI and </w:t>
      </w:r>
      <w:proofErr w:type="spellStart"/>
      <w:r>
        <w:t>IEIDLb</w:t>
      </w:r>
      <w:proofErr w:type="spellEnd"/>
      <w:r>
        <w:t xml:space="preserve"> (UDHL shall be set to ‘07’ with </w:t>
      </w:r>
      <w:proofErr w:type="spellStart"/>
      <w:r>
        <w:t>IEIa</w:t>
      </w:r>
      <w:proofErr w:type="spellEnd"/>
      <w:r>
        <w:t xml:space="preserve"> set to ‘00’). In subsequent Short Message’s in the concatenated series, the UDHL contains the length of the Concatenation Control Header only, as there is no subsequent Command Packet Information Element CPI and </w:t>
      </w:r>
      <w:proofErr w:type="spellStart"/>
      <w:r>
        <w:t>IEIDLb</w:t>
      </w:r>
      <w:proofErr w:type="spellEnd"/>
      <w:r>
        <w:t>).</w:t>
      </w:r>
    </w:p>
    <w:p w:rsidR="00A70D05" w:rsidRDefault="00A70D05" w:rsidP="00A70D05">
      <w:r>
        <w:t>If the data is ciphered, then it is ciphered as described above, before being broken down into individual concatenated elements. The Concatenation Control Header of the UDH in each SM shall not be ciphered.</w:t>
      </w:r>
    </w:p>
    <w:p w:rsidR="00A70D05" w:rsidRDefault="00A70D05" w:rsidP="00A70D05">
      <w:r>
        <w:t>In order to achieve a modulo 8 length of the data before the RC/CC/DS field in the Command Header, the Length of the Command Packet and the Length of the Command Header shall be included in the calculation of RC/CC/DS if used. These fields shall not be ciphered.</w:t>
      </w:r>
    </w:p>
    <w:p w:rsidR="00A70D05" w:rsidRDefault="00A70D05" w:rsidP="00A70D05">
      <w:r>
        <w:t>The SPI shall be coded and shall follow the rules as specified in TS 102 225 [9]. The b6 of the second octet is used only for SMS and shall be coded as described for a single short message.</w:t>
      </w:r>
    </w:p>
    <w:p w:rsidR="00A70D05" w:rsidRDefault="00A70D05" w:rsidP="00A70D05">
      <w:r>
        <w:lastRenderedPageBreak/>
        <w:t>An example illustrating the relationship between a Command Packet split over a sequence of three Short Messages is shown below.</w:t>
      </w:r>
    </w:p>
    <w:p w:rsidR="00A70D05" w:rsidRDefault="00A70D05" w:rsidP="00A70D05">
      <w:pPr>
        <w:pStyle w:val="TH"/>
      </w:pPr>
      <w:r>
        <w:object w:dxaOrig="8757" w:dyaOrig="2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pt;height:125.3pt" o:ole="">
            <v:imagedata r:id="rId14" o:title=""/>
          </v:shape>
          <o:OLEObject Type="Embed" ProgID="Designer" ShapeID="_x0000_i1025" DrawAspect="Content" ObjectID="_1642835659" r:id="rId15"/>
        </w:object>
      </w:r>
    </w:p>
    <w:p w:rsidR="00A70D05" w:rsidRDefault="00A70D05" w:rsidP="00A70D05">
      <w:pPr>
        <w:pStyle w:val="TH"/>
        <w:jc w:val="left"/>
      </w:pPr>
      <w:r>
        <w:rPr>
          <w:b w:val="0"/>
          <w:bCs/>
          <w:sz w:val="16"/>
        </w:rPr>
        <w:t>The Command Header includes here CPL, CHL, SPI to RC/CC/DS</w:t>
      </w:r>
    </w:p>
    <w:p w:rsidR="00A70D05" w:rsidRDefault="00A70D05" w:rsidP="00A70D05">
      <w:pPr>
        <w:pStyle w:val="TF"/>
      </w:pPr>
      <w:r>
        <w:t>Figure 2: Example of command split using concatenated point to point SMS</w:t>
      </w:r>
    </w:p>
    <w:p w:rsidR="00A70D05" w:rsidRDefault="00A70D05" w:rsidP="00A70D05">
      <w:pPr>
        <w:jc w:val="center"/>
        <w:rPr>
          <w:noProof/>
        </w:rPr>
      </w:pPr>
      <w:r w:rsidRPr="00DB12B9">
        <w:rPr>
          <w:noProof/>
          <w:highlight w:val="green"/>
        </w:rPr>
        <w:t>***** Next change *****</w:t>
      </w:r>
    </w:p>
    <w:p w:rsidR="00A70D05" w:rsidRDefault="00A70D05" w:rsidP="00A70D05">
      <w:pPr>
        <w:pStyle w:val="Nagwek2"/>
      </w:pPr>
      <w:bookmarkStart w:id="11" w:name="_Toc248928477"/>
      <w:r>
        <w:t>4.5</w:t>
      </w:r>
      <w:r>
        <w:tab/>
        <w:t>A Response Packet contained in Concatenated Short Messages Point to Point</w:t>
      </w:r>
      <w:bookmarkEnd w:id="11"/>
    </w:p>
    <w:p w:rsidR="00A70D05" w:rsidRDefault="00A70D05" w:rsidP="00A70D05">
      <w:pPr>
        <w:pStyle w:val="B1"/>
      </w:pPr>
      <w:r>
        <w:t>-</w:t>
      </w:r>
      <w:r>
        <w:tab/>
        <w:t xml:space="preserve">The relationship between the Response Packet and its inclusion in the structure of a concatenated Short Message defined in TS 23.040 [3] is as </w:t>
      </w:r>
      <w:proofErr w:type="spellStart"/>
      <w:r>
        <w:t>following:The</w:t>
      </w:r>
      <w:proofErr w:type="spellEnd"/>
      <w:r>
        <w:t xml:space="preserve"> entire Response Packet including the Response Header shall be separated into its component concatenated parts. The structure of the Response Packet contained in a concatenated SMS-PP is as described in Table 5 of this specification.</w:t>
      </w:r>
    </w:p>
    <w:p w:rsidR="00A70D05" w:rsidRDefault="00A70D05" w:rsidP="00A70D05">
      <w:pPr>
        <w:pStyle w:val="B1"/>
      </w:pPr>
      <w:r>
        <w:t>-</w:t>
      </w:r>
      <w:r>
        <w:tab/>
        <w:t xml:space="preserve">The first Short Message shall contain the Concatenation Control Header as defined in TS 23.040 [3] identified by </w:t>
      </w:r>
      <w:proofErr w:type="spellStart"/>
      <w:r>
        <w:t>IEIxand</w:t>
      </w:r>
      <w:proofErr w:type="spellEnd"/>
      <w:r>
        <w:t xml:space="preserve"> the Response Packet Identifier (RPI) in the User Data Header. The relationship between the Response Packet and its inclusion in the structure of the first concatenated Short Message is as described in clause 4.4 for a single Short Message.</w:t>
      </w:r>
    </w:p>
    <w:p w:rsidR="00A70D05" w:rsidRDefault="00A70D05" w:rsidP="00A70D05">
      <w:pPr>
        <w:pStyle w:val="NO"/>
      </w:pPr>
      <w:r>
        <w:t>NOTE:</w:t>
      </w:r>
      <w:r>
        <w:tab/>
        <w:t>The ordering of the various elements of the UDH defined in TS 23.040 [3] is not important.</w:t>
      </w:r>
    </w:p>
    <w:p w:rsidR="00A70D05" w:rsidRDefault="00A70D05" w:rsidP="00A70D05">
      <w:pPr>
        <w:pStyle w:val="B1"/>
        <w:numPr>
          <w:ilvl w:val="0"/>
          <w:numId w:val="3"/>
        </w:numPr>
        <w:pPrChange w:id="12" w:author="Orange-MS" w:date="2020-02-03T15:26:00Z">
          <w:pPr>
            <w:pStyle w:val="B1"/>
            <w:numPr>
              <w:numId w:val="6"/>
            </w:numPr>
            <w:tabs>
              <w:tab w:val="num" w:pos="360"/>
            </w:tabs>
            <w:overflowPunct w:val="0"/>
            <w:autoSpaceDE w:val="0"/>
            <w:autoSpaceDN w:val="0"/>
            <w:adjustRightInd w:val="0"/>
            <w:textAlignment w:val="baseline"/>
          </w:pPr>
        </w:pPrChange>
      </w:pPr>
      <w:r>
        <w:t>In each subsequent Short Message in the concatenated series, the Concatenation Control Header shall be present. The concatenation Control Header shall be set as defined in TS 23.040 [3]. The RPI, RPL and Response Header shall not be present.</w:t>
      </w:r>
    </w:p>
    <w:p w:rsidR="00A70D05" w:rsidRDefault="00A70D05" w:rsidP="00A70D05">
      <w:pPr>
        <w:pStyle w:val="EW"/>
      </w:pPr>
      <w:r>
        <w:t>Example of concatenation, 8-bit reference number:</w:t>
      </w:r>
    </w:p>
    <w:p w:rsidR="00A70D05" w:rsidRDefault="00A70D05" w:rsidP="00A70D05">
      <w:pPr>
        <w:pStyle w:val="EX"/>
      </w:pPr>
      <w:r>
        <w:tab/>
        <w:t xml:space="preserve">if in the first Short Message the Concatenation Control Header is identified by </w:t>
      </w:r>
      <w:proofErr w:type="spellStart"/>
      <w:r>
        <w:t>IEIa</w:t>
      </w:r>
      <w:proofErr w:type="spellEnd"/>
      <w:r>
        <w:t xml:space="preserve">, the RPI is mapped to </w:t>
      </w:r>
      <w:proofErr w:type="spellStart"/>
      <w:r>
        <w:t>IEIb</w:t>
      </w:r>
      <w:proofErr w:type="spellEnd"/>
      <w:r>
        <w:t xml:space="preserve"> and no other IEI is present, then the UDHL field contains the length of the total User Data Header </w:t>
      </w:r>
      <w:proofErr w:type="spellStart"/>
      <w:r>
        <w:t>i.e</w:t>
      </w:r>
      <w:proofErr w:type="spellEnd"/>
      <w:r>
        <w:t xml:space="preserve"> the Concatenation Control Header, the RPI and </w:t>
      </w:r>
      <w:proofErr w:type="spellStart"/>
      <w:r>
        <w:t>IEIDLb</w:t>
      </w:r>
      <w:proofErr w:type="spellEnd"/>
      <w:r>
        <w:t xml:space="preserve"> (UDHL shall be set to ‘07’ with </w:t>
      </w:r>
      <w:proofErr w:type="spellStart"/>
      <w:r>
        <w:t>IEIa</w:t>
      </w:r>
      <w:proofErr w:type="spellEnd"/>
      <w:r>
        <w:t xml:space="preserve"> set to ‘00’). In subsequent Short Message’s in the concatenated series, the UDHL contains the length of the Concatenation Control Header only, as there is no subsequent Response Packet Information Element (RPI and </w:t>
      </w:r>
      <w:proofErr w:type="spellStart"/>
      <w:r>
        <w:t>IEIDLb</w:t>
      </w:r>
      <w:proofErr w:type="spellEnd"/>
      <w:r>
        <w:t>).</w:t>
      </w:r>
    </w:p>
    <w:p w:rsidR="00A70D05" w:rsidRDefault="00A70D05" w:rsidP="00A70D05">
      <w:pPr>
        <w:pStyle w:val="TH"/>
      </w:pPr>
      <w:r>
        <w:lastRenderedPageBreak/>
        <w:t xml:space="preserve">Table 5: Structure of the Response Packet contained in the SM (8 bits 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20"/>
        <w:gridCol w:w="1980"/>
        <w:gridCol w:w="4847"/>
      </w:tblGrid>
      <w:tr w:rsidR="00A70D05" w:rsidTr="005C0A3A">
        <w:trPr>
          <w:jc w:val="center"/>
        </w:trPr>
        <w:tc>
          <w:tcPr>
            <w:tcW w:w="2020" w:type="dxa"/>
          </w:tcPr>
          <w:p w:rsidR="00A70D05" w:rsidRDefault="00A70D05" w:rsidP="005C0A3A">
            <w:pPr>
              <w:pStyle w:val="TAH"/>
            </w:pPr>
            <w:r>
              <w:t>SMS-REPORT specific Elements</w:t>
            </w:r>
            <w:r>
              <w:br/>
              <w:t>(Refer to table 3)</w:t>
            </w:r>
          </w:p>
        </w:tc>
        <w:tc>
          <w:tcPr>
            <w:tcW w:w="1980" w:type="dxa"/>
          </w:tcPr>
          <w:p w:rsidR="00A70D05" w:rsidRDefault="00A70D05" w:rsidP="005C0A3A">
            <w:pPr>
              <w:pStyle w:val="TAH"/>
            </w:pPr>
            <w:r>
              <w:t>Length</w:t>
            </w:r>
          </w:p>
        </w:tc>
        <w:tc>
          <w:tcPr>
            <w:tcW w:w="4847" w:type="dxa"/>
          </w:tcPr>
          <w:p w:rsidR="00A70D05" w:rsidRDefault="00A70D05" w:rsidP="005C0A3A">
            <w:pPr>
              <w:pStyle w:val="TAH"/>
            </w:pPr>
            <w:r>
              <w:t>Comments</w:t>
            </w:r>
          </w:p>
        </w:tc>
      </w:tr>
      <w:tr w:rsidR="00A70D05" w:rsidTr="005C0A3A">
        <w:trPr>
          <w:jc w:val="center"/>
        </w:trPr>
        <w:tc>
          <w:tcPr>
            <w:tcW w:w="2020" w:type="dxa"/>
          </w:tcPr>
          <w:p w:rsidR="00A70D05" w:rsidRDefault="00A70D05" w:rsidP="005C0A3A">
            <w:pPr>
              <w:pStyle w:val="TAL"/>
            </w:pPr>
            <w:r>
              <w:t>RPL</w:t>
            </w:r>
          </w:p>
        </w:tc>
        <w:tc>
          <w:tcPr>
            <w:tcW w:w="1980" w:type="dxa"/>
          </w:tcPr>
          <w:p w:rsidR="00A70D05" w:rsidRDefault="00A70D05" w:rsidP="005C0A3A">
            <w:pPr>
              <w:pStyle w:val="TAL"/>
            </w:pPr>
            <w:r>
              <w:t>2 octets</w:t>
            </w:r>
          </w:p>
        </w:tc>
        <w:tc>
          <w:tcPr>
            <w:tcW w:w="4847" w:type="dxa"/>
          </w:tcPr>
          <w:p w:rsidR="00A70D05" w:rsidRDefault="00A70D05" w:rsidP="005C0A3A">
            <w:pPr>
              <w:pStyle w:val="TAL"/>
            </w:pPr>
            <w:r>
              <w:t>Length of the Response Packet (RPL), coded over 2 octets, and shall not be coded as the length of BER-TLV data objects described in ETSI TS 101 220 [5].</w:t>
            </w:r>
          </w:p>
        </w:tc>
      </w:tr>
      <w:tr w:rsidR="00A70D05" w:rsidTr="005C0A3A">
        <w:trPr>
          <w:jc w:val="center"/>
        </w:trPr>
        <w:tc>
          <w:tcPr>
            <w:tcW w:w="2020" w:type="dxa"/>
          </w:tcPr>
          <w:p w:rsidR="00A70D05" w:rsidRDefault="00A70D05" w:rsidP="005C0A3A">
            <w:pPr>
              <w:pStyle w:val="TAL"/>
            </w:pPr>
            <w:r>
              <w:t>RHI</w:t>
            </w:r>
          </w:p>
        </w:tc>
        <w:tc>
          <w:tcPr>
            <w:tcW w:w="1980" w:type="dxa"/>
          </w:tcPr>
          <w:p w:rsidR="00A70D05" w:rsidRDefault="00A70D05" w:rsidP="005C0A3A">
            <w:pPr>
              <w:pStyle w:val="TAL"/>
            </w:pPr>
          </w:p>
        </w:tc>
        <w:tc>
          <w:tcPr>
            <w:tcW w:w="4847" w:type="dxa"/>
          </w:tcPr>
          <w:p w:rsidR="00A70D05" w:rsidRDefault="00A70D05" w:rsidP="005C0A3A">
            <w:pPr>
              <w:pStyle w:val="TAL"/>
            </w:pPr>
            <w:r>
              <w:t>(RHI) Null field.</w:t>
            </w:r>
          </w:p>
        </w:tc>
      </w:tr>
      <w:tr w:rsidR="00A70D05" w:rsidTr="005C0A3A">
        <w:trPr>
          <w:jc w:val="center"/>
        </w:trPr>
        <w:tc>
          <w:tcPr>
            <w:tcW w:w="2020" w:type="dxa"/>
          </w:tcPr>
          <w:p w:rsidR="00A70D05" w:rsidRDefault="00A70D05" w:rsidP="005C0A3A">
            <w:pPr>
              <w:pStyle w:val="TAL"/>
            </w:pPr>
            <w:r>
              <w:t>RHL</w:t>
            </w:r>
          </w:p>
        </w:tc>
        <w:tc>
          <w:tcPr>
            <w:tcW w:w="1980" w:type="dxa"/>
          </w:tcPr>
          <w:p w:rsidR="00A70D05" w:rsidRDefault="00A70D05" w:rsidP="005C0A3A">
            <w:pPr>
              <w:pStyle w:val="TAL"/>
            </w:pPr>
            <w:r>
              <w:t>1 octet</w:t>
            </w:r>
          </w:p>
        </w:tc>
        <w:tc>
          <w:tcPr>
            <w:tcW w:w="4847" w:type="dxa"/>
          </w:tcPr>
          <w:p w:rsidR="00A70D05" w:rsidRDefault="00A70D05" w:rsidP="005C0A3A">
            <w:pPr>
              <w:pStyle w:val="TAL"/>
            </w:pPr>
            <w:r>
              <w:t>Length of the Response Header (RHL), coded over one octet, and shall not be coded as the length of BER-TLV data objects described in ETSI TS 101 220 [5].</w:t>
            </w:r>
          </w:p>
        </w:tc>
      </w:tr>
      <w:tr w:rsidR="00A70D05" w:rsidTr="005C0A3A">
        <w:trPr>
          <w:jc w:val="center"/>
        </w:trPr>
        <w:tc>
          <w:tcPr>
            <w:tcW w:w="2020" w:type="dxa"/>
          </w:tcPr>
          <w:p w:rsidR="00A70D05" w:rsidRDefault="00A70D05" w:rsidP="005C0A3A">
            <w:pPr>
              <w:pStyle w:val="TAL"/>
            </w:pPr>
            <w:r>
              <w:t>TAR to RC/CC/DS elements in the Response Header</w:t>
            </w:r>
          </w:p>
        </w:tc>
        <w:tc>
          <w:tcPr>
            <w:tcW w:w="1980" w:type="dxa"/>
          </w:tcPr>
          <w:p w:rsidR="00A70D05" w:rsidRDefault="00A70D05" w:rsidP="005C0A3A">
            <w:pPr>
              <w:pStyle w:val="TAL"/>
            </w:pPr>
            <w:r>
              <w:t>Variable</w:t>
            </w:r>
          </w:p>
        </w:tc>
        <w:tc>
          <w:tcPr>
            <w:tcW w:w="4847" w:type="dxa"/>
          </w:tcPr>
          <w:p w:rsidR="00A70D05" w:rsidRDefault="00A70D05" w:rsidP="005C0A3A">
            <w:pPr>
              <w:pStyle w:val="TAL"/>
            </w:pPr>
            <w:r>
              <w:t>The remainder of the Response Header as described in ETSI TS 102 225 [9].</w:t>
            </w:r>
          </w:p>
        </w:tc>
      </w:tr>
      <w:tr w:rsidR="00A70D05" w:rsidTr="005C0A3A">
        <w:trPr>
          <w:jc w:val="center"/>
        </w:trPr>
        <w:tc>
          <w:tcPr>
            <w:tcW w:w="2020" w:type="dxa"/>
          </w:tcPr>
          <w:p w:rsidR="00A70D05" w:rsidRDefault="00A70D05" w:rsidP="005C0A3A">
            <w:pPr>
              <w:pStyle w:val="TAL"/>
            </w:pPr>
            <w:r>
              <w:t>Secured Data</w:t>
            </w:r>
          </w:p>
        </w:tc>
        <w:tc>
          <w:tcPr>
            <w:tcW w:w="1980" w:type="dxa"/>
          </w:tcPr>
          <w:p w:rsidR="00A70D05" w:rsidRDefault="00A70D05" w:rsidP="005C0A3A">
            <w:pPr>
              <w:pStyle w:val="TAL"/>
            </w:pPr>
            <w:r>
              <w:t>Variable</w:t>
            </w:r>
          </w:p>
        </w:tc>
        <w:tc>
          <w:tcPr>
            <w:tcW w:w="4847" w:type="dxa"/>
          </w:tcPr>
          <w:p w:rsidR="00A70D05" w:rsidRDefault="00A70D05" w:rsidP="005C0A3A">
            <w:pPr>
              <w:pStyle w:val="TAL"/>
            </w:pPr>
            <w:r>
              <w:t>Additional Response Data (optional), including padding octets as described in ETSI TS 102 225 [9].</w:t>
            </w:r>
          </w:p>
        </w:tc>
      </w:tr>
    </w:tbl>
    <w:p w:rsidR="00A70D05" w:rsidRDefault="00A70D05" w:rsidP="00A70D05">
      <w:pPr>
        <w:pStyle w:val="FP"/>
      </w:pPr>
    </w:p>
    <w:p w:rsidR="00A70D05" w:rsidRDefault="00A70D05" w:rsidP="00A70D05">
      <w:r>
        <w:t>If the data is ciphered, then it is ciphered as specified in ETSI TS 102 225 [9], before being broken down into individual concatenated elements. The concatenation Control Header of the UDH in each SM shall not be ciphered.</w:t>
      </w:r>
    </w:p>
    <w:p w:rsidR="00A70D05" w:rsidRDefault="00A70D05" w:rsidP="00A70D05">
      <w:r>
        <w:t>In order to achieve a modulo 8 length of the data before the RC/CC/DS field in the Response Header, the RPL, the RHL and three octets set to ‘02’ ‘71’ ‘00’, which precede the RPL, shall be included in the calculation of RC/CC/DS if used. These fields shall not be ciphered.</w:t>
      </w:r>
      <w:del w:id="13" w:author="Orange-MS" w:date="2020-02-03T15:27:00Z">
        <w:r w:rsidDel="00280760">
          <w:delText xml:space="preserve"> </w:delText>
        </w:r>
      </w:del>
    </w:p>
    <w:p w:rsidR="00A70D05" w:rsidRDefault="00A70D05" w:rsidP="00A70D05">
      <w:pPr>
        <w:jc w:val="center"/>
        <w:rPr>
          <w:noProof/>
        </w:rPr>
      </w:pPr>
      <w:r w:rsidRPr="00DB12B9">
        <w:rPr>
          <w:noProof/>
          <w:highlight w:val="green"/>
        </w:rPr>
        <w:t>***** Next change *****</w:t>
      </w:r>
    </w:p>
    <w:p w:rsidR="00A70D05" w:rsidRDefault="00A70D05" w:rsidP="00A70D05">
      <w:pPr>
        <w:pStyle w:val="Nagwek2"/>
      </w:pPr>
      <w:bookmarkStart w:id="14" w:name="_Toc248928480"/>
      <w:r>
        <w:t>5.2</w:t>
      </w:r>
      <w:r>
        <w:tab/>
        <w:t>A Command Packet contained in a SMS-CB message</w:t>
      </w:r>
      <w:bookmarkEnd w:id="14"/>
    </w:p>
    <w:p w:rsidR="00A70D05" w:rsidRDefault="00A70D05" w:rsidP="00A70D05">
      <w:r>
        <w:t>The relationship between the Command Packet and its inclusion in the SMS-CB message structure defined in TS 23.041 [6] is the following:</w:t>
      </w:r>
    </w:p>
    <w:p w:rsidR="00A70D05" w:rsidRDefault="00A70D05" w:rsidP="00A70D05">
      <w:pPr>
        <w:pStyle w:val="B1"/>
      </w:pPr>
      <w:r>
        <w:t>-</w:t>
      </w:r>
      <w:r>
        <w:tab/>
        <w:t>CPI coded on 2 octets is mapped to MID defined in TS 23.041 [6] and the range is from (hexadecimal) ‘1080’ to ‘109F’. This range is reserved in TS 23.041 [6].</w:t>
      </w:r>
    </w:p>
    <w:p w:rsidR="00A70D05" w:rsidRDefault="00A70D05" w:rsidP="00A70D05">
      <w:pPr>
        <w:pStyle w:val="NO"/>
      </w:pPr>
      <w:r>
        <w:t>NOTE:</w:t>
      </w:r>
      <w:r>
        <w:tab/>
        <w:t>Generally, the CPI is coded on 1 octet, as specified in table 1 of ETSI TS 102 225 [9]. However, the CPI for the SMS-CB message is coded on 2 octets as the values reserved in TS 23.041 [6] to identify the Command Packet are MID values which are coded on 2 octets.</w:t>
      </w:r>
    </w:p>
    <w:p w:rsidR="00A70D05" w:rsidRDefault="00A70D05" w:rsidP="00A70D05">
      <w:pPr>
        <w:pStyle w:val="B1"/>
        <w:numPr>
          <w:ilvl w:val="0"/>
          <w:numId w:val="2"/>
        </w:numPr>
        <w:pPrChange w:id="15" w:author="Orange-MS" w:date="2020-02-03T15:22:00Z">
          <w:pPr>
            <w:pStyle w:val="B1"/>
            <w:numPr>
              <w:numId w:val="2"/>
            </w:numPr>
            <w:overflowPunct w:val="0"/>
            <w:autoSpaceDE w:val="0"/>
            <w:autoSpaceDN w:val="0"/>
            <w:adjustRightInd w:val="0"/>
            <w:ind w:left="644" w:hanging="360"/>
            <w:textAlignment w:val="baseline"/>
          </w:pPr>
        </w:pPrChange>
      </w:pPr>
      <w:r>
        <w:t xml:space="preserve">SN, DCS, PP shall be coded as defined in TS 23.041 [6] for </w:t>
      </w:r>
      <w:del w:id="16" w:author="Orange-MS" w:date="2020-02-03T15:36:00Z">
        <w:r w:rsidDel="00016812">
          <w:delText xml:space="preserve">GSM </w:delText>
        </w:r>
      </w:del>
      <w:r>
        <w:t>Cell Broadcast.</w:t>
      </w:r>
    </w:p>
    <w:p w:rsidR="00A70D05" w:rsidRDefault="00A70D05" w:rsidP="00A70D05">
      <w:r>
        <w:t>The structure of the Command Packet contained in the Content of Message of the first CBS page is as described in Table 1 of this specification.</w:t>
      </w:r>
    </w:p>
    <w:p w:rsidR="00A70D05" w:rsidRDefault="00A70D05" w:rsidP="00A70D05">
      <w:r>
        <w:t>It is recognised that most checksum algorithms require input data in modulo 8 length. In order to achieve a modulo 8 length of the data before the RC/CC/DS field in the Command Header the Length of the Command Packet and the Length of the Command Header shall be included in the calculation of RC/CC/DS if used. These fields shall not be ciphered.</w:t>
      </w:r>
    </w:p>
    <w:p w:rsidR="00A70D05" w:rsidRDefault="00A70D05" w:rsidP="00A70D05">
      <w:r>
        <w:t xml:space="preserve">Securing of the complete CBS message is achieved outside the </w:t>
      </w:r>
      <w:del w:id="17" w:author="Orange-MS" w:date="2020-02-03T15:36:00Z">
        <w:r w:rsidDel="00016812">
          <w:delText>3G and GSM</w:delText>
        </w:r>
      </w:del>
      <w:ins w:id="18" w:author="Orange-MS" w:date="2020-02-03T15:36:00Z">
        <w:r>
          <w:t>3GPP</w:t>
        </w:r>
      </w:ins>
      <w:r>
        <w:t xml:space="preserve"> specifications by the Sending Entity. The Secured CBS message is formatted in accordance with the </w:t>
      </w:r>
      <w:del w:id="19" w:author="Orange-MS" w:date="2020-02-03T15:36:00Z">
        <w:r w:rsidDel="00016812">
          <w:delText>3G and GSM</w:delText>
        </w:r>
      </w:del>
      <w:ins w:id="20" w:author="Orange-MS" w:date="2020-02-03T15:36:00Z">
        <w:r>
          <w:t>3GPP</w:t>
        </w:r>
      </w:ins>
      <w:r>
        <w:t xml:space="preserve"> specifications and transmitted to the MS as CBS pages. The CBS pages are received by the ME and sent directly to the UICC, by analysing the MID value. The UICC shall then reassemble, decrypt and process the message.</w:t>
      </w:r>
    </w:p>
    <w:p w:rsidR="00A70D05" w:rsidRDefault="00A70D05" w:rsidP="00A70D05">
      <w:r>
        <w:t>An example illustrating the relationship between a Command Packet split over a sequence of three SMS-CB pages is shown below.</w:t>
      </w:r>
    </w:p>
    <w:bookmarkStart w:id="21" w:name="_MON_1135083763"/>
    <w:bookmarkEnd w:id="21"/>
    <w:p w:rsidR="00A70D05" w:rsidRDefault="00A70D05" w:rsidP="00A70D05">
      <w:pPr>
        <w:pStyle w:val="TH"/>
      </w:pPr>
      <w:r>
        <w:object w:dxaOrig="9214" w:dyaOrig="3007">
          <v:shape id="_x0000_i1026" type="#_x0000_t75" style="width:461pt;height:150.55pt" o:ole="" fillcolor="window">
            <v:imagedata r:id="rId16" o:title=""/>
          </v:shape>
          <o:OLEObject Type="Embed" ProgID="Word.Picture.8" ShapeID="_x0000_i1026" DrawAspect="Content" ObjectID="_1642835660" r:id="rId17"/>
        </w:object>
      </w:r>
    </w:p>
    <w:p w:rsidR="00A70D05" w:rsidRDefault="00A70D05" w:rsidP="00A70D05">
      <w:pPr>
        <w:pStyle w:val="TF"/>
      </w:pPr>
      <w:r>
        <w:t>Figure 3: Example of command split using concatenated CB SMS</w:t>
      </w:r>
    </w:p>
    <w:p w:rsidR="001E41F3" w:rsidRDefault="00A70D05" w:rsidP="00A70D05">
      <w:pPr>
        <w:jc w:val="center"/>
        <w:rPr>
          <w:noProof/>
        </w:rPr>
      </w:pPr>
      <w:r>
        <w:rPr>
          <w:noProof/>
          <w:highlight w:val="green"/>
        </w:rPr>
        <w:t>***** End of</w:t>
      </w:r>
      <w:r w:rsidRPr="00DB12B9">
        <w:rPr>
          <w:noProof/>
          <w:highlight w:val="green"/>
        </w:rPr>
        <w:t xml:space="preserve"> change</w:t>
      </w:r>
      <w:r>
        <w:rPr>
          <w:noProof/>
          <w:highlight w:val="green"/>
        </w:rPr>
        <w:t>s</w:t>
      </w:r>
      <w:r w:rsidRPr="00DB12B9">
        <w:rPr>
          <w:noProof/>
          <w:highlight w:val="green"/>
        </w:rPr>
        <w:t xml:space="preserve"> *****</w:t>
      </w:r>
      <w:bookmarkStart w:id="22" w:name="_GoBack"/>
      <w:bookmarkEnd w:id="22"/>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179" w:rsidRDefault="00972179">
      <w:r>
        <w:separator/>
      </w:r>
    </w:p>
  </w:endnote>
  <w:endnote w:type="continuationSeparator" w:id="0">
    <w:p w:rsidR="00972179" w:rsidRDefault="0097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179" w:rsidRDefault="00972179">
      <w:r>
        <w:separator/>
      </w:r>
    </w:p>
  </w:footnote>
  <w:footnote w:type="continuationSeparator" w:id="0">
    <w:p w:rsidR="00972179" w:rsidRDefault="00972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F2B1A"/>
    <w:multiLevelType w:val="hybridMultilevel"/>
    <w:tmpl w:val="13B097CC"/>
    <w:lvl w:ilvl="0" w:tplc="CD46795A">
      <w:start w:val="1"/>
      <w:numFmt w:val="bullet"/>
      <w:lvlText w:val="-"/>
      <w:lvlJc w:val="left"/>
      <w:pPr>
        <w:ind w:left="644" w:hanging="360"/>
      </w:pPr>
      <w:rPr>
        <w:rFonts w:ascii="Times New Roman" w:eastAsia="Times New Roman" w:hAnsi="Times New Roman" w:cs="Times New Roman"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
    <w:nsid w:val="2CB97FBA"/>
    <w:multiLevelType w:val="hybridMultilevel"/>
    <w:tmpl w:val="2BEED0DC"/>
    <w:lvl w:ilvl="0" w:tplc="1A1606FC">
      <w:start w:val="1"/>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
    <w:nsid w:val="32E83681"/>
    <w:multiLevelType w:val="hybridMultilevel"/>
    <w:tmpl w:val="5E266D24"/>
    <w:lvl w:ilvl="0" w:tplc="0A26B0D4">
      <w:start w:val="1"/>
      <w:numFmt w:val="bullet"/>
      <w:lvlText w:val="-"/>
      <w:lvlJc w:val="left"/>
      <w:pPr>
        <w:ind w:left="644" w:hanging="360"/>
      </w:pPr>
      <w:rPr>
        <w:rFonts w:ascii="Times New Roman" w:eastAsia="Times New Roman" w:hAnsi="Times New Roman" w:cs="Times New Roman"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17FBA"/>
    <w:rsid w:val="003609EF"/>
    <w:rsid w:val="0036231A"/>
    <w:rsid w:val="00374DD4"/>
    <w:rsid w:val="003E1A36"/>
    <w:rsid w:val="00410371"/>
    <w:rsid w:val="004242F1"/>
    <w:rsid w:val="00465428"/>
    <w:rsid w:val="004B75B7"/>
    <w:rsid w:val="004E1669"/>
    <w:rsid w:val="0050797C"/>
    <w:rsid w:val="0051580D"/>
    <w:rsid w:val="00547111"/>
    <w:rsid w:val="00570453"/>
    <w:rsid w:val="00592D74"/>
    <w:rsid w:val="005E2C44"/>
    <w:rsid w:val="00621188"/>
    <w:rsid w:val="006257ED"/>
    <w:rsid w:val="00695808"/>
    <w:rsid w:val="006A325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3452"/>
    <w:rsid w:val="009148DE"/>
    <w:rsid w:val="00941E30"/>
    <w:rsid w:val="00972179"/>
    <w:rsid w:val="009777D9"/>
    <w:rsid w:val="00991B88"/>
    <w:rsid w:val="009A5753"/>
    <w:rsid w:val="009A579D"/>
    <w:rsid w:val="009E3297"/>
    <w:rsid w:val="009F734F"/>
    <w:rsid w:val="00A246B6"/>
    <w:rsid w:val="00A47E70"/>
    <w:rsid w:val="00A50CF0"/>
    <w:rsid w:val="00A70D05"/>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B1448"/>
    <w:rsid w:val="00DE34CF"/>
    <w:rsid w:val="00E13F3D"/>
    <w:rsid w:val="00E34898"/>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B6CDB-8A93-41E0-AE12-491AA18AA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1619</Words>
  <Characters>9714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cp:lastModifiedBy>
  <cp:revision>19</cp:revision>
  <cp:lastPrinted>1900-12-31T23:00:00Z</cp:lastPrinted>
  <dcterms:created xsi:type="dcterms:W3CDTF">2018-11-05T09:14:00Z</dcterms:created>
  <dcterms:modified xsi:type="dcterms:W3CDTF">2020-02-10T09:27:00Z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